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F03F3" w14:textId="0813049F" w:rsidR="00B363B3" w:rsidRPr="000F0716" w:rsidRDefault="00B363B3" w:rsidP="00B363B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RAN2 Meeting</w:t>
      </w:r>
      <w:bookmarkEnd w:id="0"/>
      <w:bookmarkEnd w:id="1"/>
      <w:r w:rsidR="00335A38">
        <w:rPr>
          <w:rFonts w:cs="黑体"/>
          <w:b/>
          <w:sz w:val="24"/>
          <w:szCs w:val="24"/>
        </w:rPr>
        <w:t xml:space="preserve"> </w:t>
      </w:r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10</w:t>
      </w:r>
      <w:r w:rsidR="00914111">
        <w:rPr>
          <w:rFonts w:cs="黑体"/>
          <w:b/>
          <w:sz w:val="24"/>
          <w:szCs w:val="24"/>
          <w:lang w:eastAsia="zh-CN"/>
        </w:rPr>
        <w:t>9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 w:rsidR="00B20099" w:rsidRPr="00B20099">
        <w:rPr>
          <w:rFonts w:cs="黑体"/>
          <w:b/>
          <w:sz w:val="24"/>
          <w:szCs w:val="24"/>
          <w:lang w:eastAsia="zh-CN"/>
        </w:rPr>
        <w:t>electronic</w:t>
      </w:r>
      <w:r w:rsidR="00335A38">
        <w:rPr>
          <w:b/>
          <w:noProof/>
          <w:sz w:val="24"/>
        </w:rPr>
        <w:t xml:space="preserve">                    </w:t>
      </w:r>
      <w:r>
        <w:rPr>
          <w:b/>
          <w:noProof/>
          <w:sz w:val="24"/>
        </w:rPr>
        <w:t xml:space="preserve">                                  </w:t>
      </w:r>
      <w:r w:rsidR="002C737A" w:rsidRPr="002C737A">
        <w:rPr>
          <w:rFonts w:eastAsia="Malgun Gothic"/>
          <w:b/>
          <w:bCs/>
          <w:sz w:val="24"/>
          <w:szCs w:val="24"/>
          <w:lang w:eastAsia="zh-CN"/>
        </w:rPr>
        <w:t>R2-2001313</w:t>
      </w:r>
      <w:bookmarkStart w:id="2" w:name="_GoBack"/>
      <w:bookmarkEnd w:id="2"/>
    </w:p>
    <w:p w14:paraId="4BF4974B" w14:textId="6E35FB61" w:rsidR="001E41F3" w:rsidRDefault="00914111" w:rsidP="00B363B3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lang w:eastAsia="zh-CN"/>
        </w:rPr>
        <w:t>24</w:t>
      </w:r>
      <w:r w:rsidR="00B363B3" w:rsidRPr="009B5E54">
        <w:rPr>
          <w:rFonts w:cs="黑体"/>
          <w:b/>
          <w:sz w:val="24"/>
          <w:szCs w:val="24"/>
          <w:vertAlign w:val="superscript"/>
        </w:rPr>
        <w:t>th</w:t>
      </w:r>
      <w:r w:rsidR="00B363B3">
        <w:rPr>
          <w:rFonts w:cs="黑体"/>
          <w:b/>
          <w:sz w:val="24"/>
          <w:szCs w:val="24"/>
        </w:rPr>
        <w:t xml:space="preserve"> </w:t>
      </w:r>
      <w:r w:rsidR="00D3469D" w:rsidRPr="00D3469D">
        <w:rPr>
          <w:rFonts w:cs="黑体"/>
          <w:b/>
          <w:sz w:val="24"/>
          <w:szCs w:val="24"/>
        </w:rPr>
        <w:t>Feb</w:t>
      </w:r>
      <w:r w:rsidR="00D3469D">
        <w:rPr>
          <w:rFonts w:cs="黑体"/>
          <w:b/>
          <w:sz w:val="24"/>
          <w:szCs w:val="24"/>
        </w:rPr>
        <w:t xml:space="preserve"> </w:t>
      </w:r>
      <w:r w:rsidR="00B363B3">
        <w:rPr>
          <w:rFonts w:cs="黑体"/>
          <w:b/>
          <w:sz w:val="24"/>
          <w:szCs w:val="24"/>
        </w:rPr>
        <w:t>–</w:t>
      </w:r>
      <w:r w:rsidR="00D3469D">
        <w:rPr>
          <w:rFonts w:cs="黑体"/>
          <w:b/>
          <w:sz w:val="24"/>
          <w:szCs w:val="24"/>
        </w:rPr>
        <w:t xml:space="preserve"> 6</w:t>
      </w:r>
      <w:r w:rsidR="00B363B3" w:rsidRPr="009B5E54">
        <w:rPr>
          <w:rFonts w:cs="黑体"/>
          <w:b/>
          <w:sz w:val="24"/>
          <w:szCs w:val="24"/>
          <w:vertAlign w:val="superscript"/>
        </w:rPr>
        <w:t>th</w:t>
      </w:r>
      <w:r w:rsidR="00B363B3">
        <w:rPr>
          <w:rFonts w:cs="黑体"/>
          <w:b/>
          <w:sz w:val="24"/>
          <w:szCs w:val="24"/>
        </w:rPr>
        <w:t xml:space="preserve"> </w:t>
      </w:r>
      <w:r w:rsidR="00D3469D" w:rsidRPr="00D3469D">
        <w:rPr>
          <w:rFonts w:cs="黑体"/>
          <w:b/>
          <w:sz w:val="24"/>
          <w:szCs w:val="24"/>
          <w:lang w:eastAsia="zh-CN"/>
        </w:rPr>
        <w:t>Mar</w:t>
      </w:r>
      <w:r>
        <w:rPr>
          <w:rFonts w:cs="黑体"/>
          <w:b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E2B1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CEC5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4D11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504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7764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B3D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3B58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64AF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AE8797" w14:textId="77777777" w:rsidR="001E41F3" w:rsidRPr="00410371" w:rsidRDefault="00EA36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04475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A9472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F9F072" w14:textId="57453902" w:rsidR="001E41F3" w:rsidRPr="00410371" w:rsidRDefault="00AA4DBB" w:rsidP="00AA4DBB">
            <w:pPr>
              <w:pStyle w:val="CRCoverPage"/>
              <w:spacing w:after="0"/>
              <w:jc w:val="center"/>
              <w:rPr>
                <w:noProof/>
              </w:rPr>
            </w:pPr>
            <w:r w:rsidRPr="00AA4DBB">
              <w:rPr>
                <w:b/>
                <w:noProof/>
                <w:sz w:val="28"/>
              </w:rPr>
              <w:t>1410</w:t>
            </w:r>
          </w:p>
        </w:tc>
        <w:tc>
          <w:tcPr>
            <w:tcW w:w="709" w:type="dxa"/>
          </w:tcPr>
          <w:p w14:paraId="2E8A0B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F273EA" w14:textId="2813BCD9" w:rsidR="001E41F3" w:rsidRPr="00410371" w:rsidRDefault="00B67D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05588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5C2B27" w14:textId="30A959AF" w:rsidR="001E41F3" w:rsidRPr="00410371" w:rsidRDefault="003B7F57" w:rsidP="004417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87738C">
              <w:rPr>
                <w:b/>
                <w:noProof/>
                <w:sz w:val="28"/>
              </w:rPr>
              <w:t>.</w:t>
            </w:r>
            <w:r w:rsidR="004417D2">
              <w:rPr>
                <w:b/>
                <w:noProof/>
                <w:sz w:val="28"/>
              </w:rPr>
              <w:t>8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049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66B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270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F1C36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486F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678A6A" w14:textId="77777777" w:rsidTr="00547111">
        <w:tc>
          <w:tcPr>
            <w:tcW w:w="9641" w:type="dxa"/>
            <w:gridSpan w:val="9"/>
          </w:tcPr>
          <w:p w14:paraId="4EE2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5D7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D6F6C3" w14:textId="77777777" w:rsidTr="00A7671C">
        <w:tc>
          <w:tcPr>
            <w:tcW w:w="2835" w:type="dxa"/>
          </w:tcPr>
          <w:p w14:paraId="76919A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3F4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45A8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86F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C0216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9A8D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83A4E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C19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6369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C56B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3B75B1" w14:textId="77777777" w:rsidTr="00547111">
        <w:tc>
          <w:tcPr>
            <w:tcW w:w="9640" w:type="dxa"/>
            <w:gridSpan w:val="11"/>
          </w:tcPr>
          <w:p w14:paraId="5DA8F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3741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1ED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C3614" w14:textId="02A71A8E" w:rsidR="001E41F3" w:rsidRDefault="00AB7501" w:rsidP="00585F9A">
            <w:pPr>
              <w:pStyle w:val="CRCoverPage"/>
              <w:spacing w:after="0"/>
              <w:ind w:left="100"/>
              <w:rPr>
                <w:noProof/>
              </w:rPr>
            </w:pPr>
            <w:r w:rsidRPr="00AB7501">
              <w:t>CR to 38.331 on support of 70MH</w:t>
            </w:r>
            <w:r w:rsidR="00824CCD">
              <w:t>z</w:t>
            </w:r>
            <w:r w:rsidRPr="00AB7501">
              <w:t xml:space="preserve"> channel bandwidth</w:t>
            </w:r>
          </w:p>
        </w:tc>
      </w:tr>
      <w:tr w:rsidR="001E41F3" w14:paraId="4D901F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A1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7472" w14:textId="77777777"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B4D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5A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21E281" w14:textId="275CDE08" w:rsidR="001E41F3" w:rsidRDefault="00E6660E" w:rsidP="00AB7501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</w:t>
            </w:r>
            <w:r w:rsidR="00FD07CB">
              <w:rPr>
                <w:noProof/>
              </w:rPr>
              <w:t xml:space="preserve">, </w:t>
            </w:r>
            <w:r w:rsidRPr="00E6660E">
              <w:rPr>
                <w:noProof/>
              </w:rPr>
              <w:t>HiSilicon</w:t>
            </w:r>
            <w:r w:rsidR="00DC3C5D">
              <w:rPr>
                <w:noProof/>
              </w:rPr>
              <w:t xml:space="preserve">, </w:t>
            </w:r>
            <w:r w:rsidR="00DC3C5D" w:rsidRPr="00DC3C5D">
              <w:rPr>
                <w:noProof/>
              </w:rPr>
              <w:t>Vodafone</w:t>
            </w:r>
          </w:p>
        </w:tc>
      </w:tr>
      <w:tr w:rsidR="001E41F3" w14:paraId="5A839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46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CDA6C4" w14:textId="77777777"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0766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F44A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439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590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69E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AC67E2" w14:textId="77777777" w:rsidR="001E41F3" w:rsidRDefault="00C507D9">
            <w:pPr>
              <w:pStyle w:val="CRCoverPage"/>
              <w:spacing w:after="0"/>
              <w:ind w:left="100"/>
              <w:rPr>
                <w:noProof/>
              </w:rPr>
            </w:pPr>
            <w:r w:rsidRPr="00C507D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1A04E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3A9D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A90AF1" w14:textId="7FFD780B" w:rsidR="001E41F3" w:rsidRDefault="00E6660E" w:rsidP="00441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417D2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417D2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17D2">
              <w:rPr>
                <w:noProof/>
              </w:rPr>
              <w:t>14</w:t>
            </w:r>
          </w:p>
        </w:tc>
      </w:tr>
      <w:tr w:rsidR="001E41F3" w14:paraId="46245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687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D67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7E03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5C5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D3D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22F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705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202B69" w14:textId="1B7586C1" w:rsidR="001E41F3" w:rsidRDefault="00324E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E15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01EF4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454C70" w14:textId="77777777"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196C14">
              <w:rPr>
                <w:noProof/>
              </w:rPr>
              <w:t>5</w:t>
            </w:r>
          </w:p>
        </w:tc>
      </w:tr>
      <w:tr w:rsidR="001E41F3" w14:paraId="5CBB7F6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3F4C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AD3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6D34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BF03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7E930B" w14:textId="77777777" w:rsidTr="00547111">
        <w:tc>
          <w:tcPr>
            <w:tcW w:w="1843" w:type="dxa"/>
          </w:tcPr>
          <w:p w14:paraId="2013F5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DC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D3A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BFB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E6E84" w14:textId="2414FAE1" w:rsidR="00AB7501" w:rsidRDefault="00AB7501" w:rsidP="00AB7501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new WI </w:t>
            </w:r>
            <w:r w:rsidR="00785271" w:rsidRPr="00785271">
              <w:rPr>
                <w:noProof/>
                <w:lang w:eastAsia="zh-CN"/>
              </w:rPr>
              <w:t xml:space="preserve">Addition of channel bandwidths in Band n77 and n78 </w:t>
            </w:r>
            <w:r>
              <w:rPr>
                <w:noProof/>
                <w:lang w:eastAsia="zh-CN"/>
              </w:rPr>
              <w:t xml:space="preserve">was </w:t>
            </w:r>
            <w:r w:rsidR="00785271" w:rsidRPr="00785271">
              <w:rPr>
                <w:noProof/>
                <w:lang w:eastAsia="zh-CN"/>
              </w:rPr>
              <w:t xml:space="preserve">approved </w:t>
            </w:r>
            <w:r>
              <w:rPr>
                <w:noProof/>
                <w:lang w:eastAsia="zh-CN"/>
              </w:rPr>
              <w:t xml:space="preserve">in </w:t>
            </w:r>
            <w:r w:rsidRPr="00AB7501">
              <w:rPr>
                <w:noProof/>
                <w:lang w:eastAsia="zh-CN"/>
              </w:rPr>
              <w:t>RP-192349</w:t>
            </w:r>
            <w:r>
              <w:rPr>
                <w:noProof/>
                <w:lang w:eastAsia="zh-CN"/>
              </w:rPr>
              <w:t xml:space="preserve"> at RAN85, </w:t>
            </w:r>
            <w:r w:rsidR="00785271">
              <w:rPr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the </w:t>
            </w:r>
            <w:r>
              <w:t>objective</w:t>
            </w:r>
            <w:r w:rsidR="00785271">
              <w:t>s include</w:t>
            </w:r>
            <w:r>
              <w:t>:</w:t>
            </w:r>
          </w:p>
          <w:p w14:paraId="1322A116" w14:textId="77777777" w:rsidR="00AB7501" w:rsidRPr="00F91F18" w:rsidRDefault="00AB7501" w:rsidP="00AB750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/>
                <w:color w:val="000000"/>
                <w:lang w:eastAsia="ko-KR"/>
              </w:rPr>
            </w:pPr>
            <w:r w:rsidRPr="00F91F18">
              <w:rPr>
                <w:rFonts w:hint="eastAsia"/>
                <w:i/>
                <w:color w:val="000000"/>
                <w:lang w:eastAsia="zh-CN"/>
              </w:rPr>
              <w:t>Introduce 25 M</w:t>
            </w:r>
            <w:r w:rsidRPr="00F91F18">
              <w:rPr>
                <w:i/>
                <w:color w:val="000000"/>
                <w:lang w:eastAsia="zh-CN"/>
              </w:rPr>
              <w:t>Hz BS channel bandwidth</w:t>
            </w:r>
          </w:p>
          <w:p w14:paraId="328A8862" w14:textId="77777777" w:rsidR="00AB7501" w:rsidRPr="00F91F18" w:rsidRDefault="00AB7501" w:rsidP="00AB750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/>
                <w:color w:val="000000"/>
                <w:lang w:eastAsia="ko-KR"/>
              </w:rPr>
            </w:pPr>
            <w:r w:rsidRPr="00F91F18">
              <w:rPr>
                <w:i/>
                <w:lang w:eastAsia="zh-CN"/>
              </w:rPr>
              <w:t>Specify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 xml:space="preserve"> </w:t>
            </w:r>
            <w:r w:rsidRPr="00F91F18">
              <w:rPr>
                <w:rFonts w:eastAsia="MS Mincho"/>
                <w:i/>
                <w:color w:val="000000"/>
                <w:lang w:eastAsia="ja-JP"/>
              </w:rPr>
              <w:t>UE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 xml:space="preserve"> RF requirements</w:t>
            </w:r>
            <w:r w:rsidRPr="00F91F18">
              <w:rPr>
                <w:i/>
                <w:color w:val="000000"/>
                <w:lang w:eastAsia="ko-KR"/>
              </w:rPr>
              <w:t xml:space="preserve"> 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 xml:space="preserve">for </w:t>
            </w:r>
            <w:r w:rsidRPr="00F91F18">
              <w:rPr>
                <w:rFonts w:eastAsia="MS Mincho"/>
                <w:i/>
                <w:color w:val="000000"/>
                <w:lang w:eastAsia="ja-JP"/>
              </w:rPr>
              <w:t xml:space="preserve">25 MHz, 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 xml:space="preserve">30 MHz </w:t>
            </w:r>
            <w:r w:rsidRPr="00F91F18">
              <w:rPr>
                <w:rFonts w:eastAsia="MS Mincho"/>
                <w:i/>
                <w:color w:val="000000"/>
                <w:lang w:eastAsia="ja-JP"/>
              </w:rPr>
              <w:t xml:space="preserve">and 70MHz 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>channel bandwidth</w:t>
            </w:r>
          </w:p>
          <w:p w14:paraId="079EE4B5" w14:textId="77777777" w:rsidR="00AB7501" w:rsidRPr="00F91F18" w:rsidRDefault="00AB7501" w:rsidP="00AB750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F91F18">
              <w:rPr>
                <w:i/>
                <w:lang w:eastAsia="zh-CN"/>
              </w:rPr>
              <w:t xml:space="preserve">Enable optional UE support of </w:t>
            </w:r>
            <w:r w:rsidRPr="00F91F18">
              <w:rPr>
                <w:rFonts w:eastAsia="MS Mincho"/>
                <w:i/>
                <w:color w:val="000000"/>
                <w:lang w:eastAsia="ja-JP"/>
              </w:rPr>
              <w:t>25 MHz</w:t>
            </w:r>
            <w:r w:rsidRPr="00F91F18">
              <w:rPr>
                <w:rFonts w:hint="eastAsia"/>
                <w:i/>
                <w:color w:val="000000"/>
                <w:lang w:eastAsia="zh-CN"/>
              </w:rPr>
              <w:t>,</w:t>
            </w:r>
            <w:r w:rsidRPr="00F91F18">
              <w:rPr>
                <w:i/>
                <w:color w:val="000000"/>
                <w:lang w:eastAsia="zh-CN"/>
              </w:rPr>
              <w:t xml:space="preserve"> </w:t>
            </w:r>
            <w:r w:rsidRPr="00F91F18">
              <w:rPr>
                <w:i/>
                <w:lang w:eastAsia="zh-CN"/>
              </w:rPr>
              <w:t>30 MHz</w:t>
            </w:r>
            <w:r w:rsidRPr="00A4032D">
              <w:rPr>
                <w:i/>
                <w:lang w:eastAsia="zh-CN"/>
              </w:rPr>
              <w:t xml:space="preserve">, and </w:t>
            </w:r>
            <w:r w:rsidRPr="00F91F18">
              <w:rPr>
                <w:i/>
                <w:highlight w:val="yellow"/>
                <w:lang w:eastAsia="zh-CN"/>
              </w:rPr>
              <w:t>70 MHz</w:t>
            </w:r>
            <w:r w:rsidRPr="00F91F18">
              <w:rPr>
                <w:i/>
                <w:lang w:eastAsia="zh-CN"/>
              </w:rPr>
              <w:t xml:space="preserve"> channel bandwidth in Rel-15 in a release independent manner.</w:t>
            </w:r>
          </w:p>
          <w:p w14:paraId="75B8A3B4" w14:textId="5B89A7D4" w:rsidR="00C441F3" w:rsidRPr="00216D24" w:rsidRDefault="00AB7501" w:rsidP="00EF4667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bandwidth</w:t>
            </w:r>
            <w:r w:rsidR="009A2BA5">
              <w:rPr>
                <w:noProof/>
                <w:lang w:eastAsia="zh-CN"/>
              </w:rPr>
              <w:t>s of 25MHz,</w:t>
            </w:r>
            <w:r w:rsidR="006776DA">
              <w:rPr>
                <w:noProof/>
                <w:lang w:eastAsia="zh-CN"/>
              </w:rPr>
              <w:t xml:space="preserve"> </w:t>
            </w:r>
            <w:r w:rsidR="009A2BA5">
              <w:rPr>
                <w:noProof/>
                <w:lang w:eastAsia="zh-CN"/>
              </w:rPr>
              <w:t>30MHz have</w:t>
            </w:r>
            <w:r>
              <w:rPr>
                <w:noProof/>
                <w:lang w:eastAsia="zh-CN"/>
              </w:rPr>
              <w:t xml:space="preserve"> been supported in RAN2 specifications, and the bandwidth of 70MHz needs to </w:t>
            </w:r>
            <w:r w:rsidR="00785271">
              <w:rPr>
                <w:noProof/>
                <w:lang w:eastAsia="zh-CN"/>
              </w:rPr>
              <w:t>be introduced in 38.331</w:t>
            </w:r>
            <w:r w:rsidR="00A4032D">
              <w:rPr>
                <w:noProof/>
                <w:lang w:eastAsia="zh-CN"/>
              </w:rPr>
              <w:t>.</w:t>
            </w:r>
          </w:p>
        </w:tc>
      </w:tr>
      <w:tr w:rsidR="001E41F3" w14:paraId="4AFC7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DF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FBE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054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E22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709A6" w14:textId="13C590DD" w:rsidR="00AE0ECB" w:rsidRDefault="00AE0ECB" w:rsidP="00AE0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70MHz in UE capability report. A bitsrting for new bandwidth(s) is added in per-band level. </w:t>
            </w:r>
          </w:p>
          <w:p w14:paraId="43A9DA94" w14:textId="77777777" w:rsidR="00AE0ECB" w:rsidRDefault="00AE0ECB" w:rsidP="00AE0E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0D5748" w14:textId="4754002F" w:rsidR="00AE0ECB" w:rsidRDefault="00AE0ECB" w:rsidP="00393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new field </w:t>
            </w:r>
            <w:r w:rsidRPr="007C5A88">
              <w:rPr>
                <w:noProof/>
              </w:rPr>
              <w:t>channelBWs-DL-v15</w:t>
            </w:r>
            <w:r w:rsidR="00684C4D">
              <w:rPr>
                <w:noProof/>
              </w:rPr>
              <w:t>xy</w:t>
            </w:r>
            <w:r>
              <w:rPr>
                <w:noProof/>
              </w:rPr>
              <w:t>/channelBWs-U</w:t>
            </w:r>
            <w:r w:rsidRPr="007C5A88">
              <w:rPr>
                <w:noProof/>
              </w:rPr>
              <w:t>L-v15</w:t>
            </w:r>
            <w:r w:rsidR="00684C4D">
              <w:rPr>
                <w:noProof/>
              </w:rPr>
              <w:t>xy</w:t>
            </w:r>
            <w:r>
              <w:rPr>
                <w:noProof/>
              </w:rPr>
              <w:t xml:space="preserve">, the associated BW(s) are considered as not supported if </w:t>
            </w:r>
            <w:r w:rsidRPr="007C5A88">
              <w:rPr>
                <w:noProof/>
              </w:rPr>
              <w:t>channelBWs-DL-v15</w:t>
            </w:r>
            <w:r w:rsidR="00684C4D">
              <w:rPr>
                <w:noProof/>
              </w:rPr>
              <w:t>xy</w:t>
            </w:r>
            <w:r>
              <w:rPr>
                <w:noProof/>
              </w:rPr>
              <w:t>/channelBWs-U</w:t>
            </w:r>
            <w:r w:rsidRPr="007C5A88">
              <w:rPr>
                <w:noProof/>
              </w:rPr>
              <w:t>L-v15</w:t>
            </w:r>
            <w:r w:rsidR="00684C4D">
              <w:rPr>
                <w:noProof/>
              </w:rPr>
              <w:t>xy</w:t>
            </w:r>
            <w:r>
              <w:rPr>
                <w:noProof/>
              </w:rPr>
              <w:t xml:space="preserve"> is absent.</w:t>
            </w:r>
          </w:p>
          <w:p w14:paraId="00CC86B9" w14:textId="77777777" w:rsidR="0039518C" w:rsidRPr="00DD00F4" w:rsidRDefault="003951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CF4831" w14:textId="77777777" w:rsidR="007961EB" w:rsidRPr="009A158D" w:rsidRDefault="007961EB" w:rsidP="007961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41112710" w14:textId="77777777" w:rsidR="0012314C" w:rsidRDefault="007961EB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2314C">
              <w:rPr>
                <w:rFonts w:hint="eastAsia"/>
                <w:noProof/>
                <w:u w:val="single"/>
                <w:lang w:val="en-US" w:eastAsia="zh-CN"/>
              </w:rPr>
              <w:t>Impacted 5G architecture options:</w:t>
            </w:r>
          </w:p>
          <w:p w14:paraId="4A14718B" w14:textId="77777777" w:rsidR="007961EB" w:rsidRPr="00546312" w:rsidRDefault="0015511D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SA, </w:t>
            </w:r>
            <w:r w:rsidR="0012314C">
              <w:rPr>
                <w:noProof/>
                <w:lang w:val="en-US" w:eastAsia="zh-CN"/>
              </w:rPr>
              <w:t>NE-DC</w:t>
            </w:r>
            <w:r>
              <w:rPr>
                <w:noProof/>
                <w:lang w:val="en-US" w:eastAsia="zh-CN"/>
              </w:rPr>
              <w:t>, NR-DC</w:t>
            </w:r>
          </w:p>
          <w:p w14:paraId="0D54CE72" w14:textId="77777777" w:rsidR="007961EB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980A2F1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26F79B85" w14:textId="77777777" w:rsidR="007961EB" w:rsidRDefault="000F220C" w:rsidP="0079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>UE Capability</w:t>
            </w:r>
          </w:p>
          <w:p w14:paraId="0415F7FD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B130C4" w14:textId="444713D0" w:rsidR="000F220C" w:rsidRPr="00020375" w:rsidRDefault="007961EB" w:rsidP="0002037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46A89B08" w14:textId="77777777" w:rsidR="007961EB" w:rsidRPr="0015511D" w:rsidRDefault="000F220C" w:rsidP="00621865">
            <w:pPr>
              <w:pStyle w:val="CRCoverPage"/>
              <w:ind w:left="100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t>No inter-operability issue foreseen</w:t>
            </w:r>
            <w:r w:rsidR="0015511D">
              <w:rPr>
                <w:noProof/>
                <w:lang w:eastAsia="zh-CN"/>
              </w:rPr>
              <w:t>.</w:t>
            </w:r>
          </w:p>
        </w:tc>
      </w:tr>
      <w:tr w:rsidR="001E41F3" w14:paraId="036C6B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40B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B8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FD1F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6BA8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31D70" w14:textId="0FCBE6D1" w:rsidR="001E41F3" w:rsidRDefault="006164E5" w:rsidP="00785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70MHz would not be supported </w:t>
            </w:r>
            <w:r w:rsidR="00785271">
              <w:rPr>
                <w:noProof/>
                <w:lang w:eastAsia="zh-CN"/>
              </w:rPr>
              <w:t>in UE capability report</w:t>
            </w:r>
            <w:r w:rsidR="00020375">
              <w:rPr>
                <w:noProof/>
                <w:lang w:eastAsia="zh-CN"/>
              </w:rPr>
              <w:t>.</w:t>
            </w:r>
          </w:p>
        </w:tc>
      </w:tr>
      <w:tr w:rsidR="001E41F3" w14:paraId="0FE4ADAF" w14:textId="77777777" w:rsidTr="00547111">
        <w:tc>
          <w:tcPr>
            <w:tcW w:w="2694" w:type="dxa"/>
            <w:gridSpan w:val="2"/>
          </w:tcPr>
          <w:p w14:paraId="7ABB3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8ED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A9A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7CB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EE958" w14:textId="171A594C" w:rsidR="001E41F3" w:rsidRDefault="00CE0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621865">
              <w:rPr>
                <w:noProof/>
              </w:rPr>
              <w:t>.3</w:t>
            </w:r>
          </w:p>
        </w:tc>
      </w:tr>
      <w:tr w:rsidR="001E41F3" w14:paraId="092C2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33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71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4F6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D7A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AB8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D52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506A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01076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83A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E9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2A3C9" w14:textId="764BB687" w:rsidR="001E41F3" w:rsidRDefault="008B2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23537" w14:textId="51A63DA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6063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18FBB" w14:textId="0D3E31C1" w:rsidR="001E41F3" w:rsidRDefault="00145D43" w:rsidP="008B29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B298F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D56954" w:rsidRPr="00D56954">
              <w:rPr>
                <w:noProof/>
              </w:rPr>
              <w:t>R2-200131</w:t>
            </w:r>
            <w:r w:rsidR="00D56954">
              <w:rPr>
                <w:noProof/>
              </w:rPr>
              <w:t>4</w:t>
            </w:r>
          </w:p>
        </w:tc>
      </w:tr>
      <w:tr w:rsidR="001E41F3" w14:paraId="2DC621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134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FEF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4139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EE2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282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523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D60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7B5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D82D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320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7F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11E3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3E9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898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1FF7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3CE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87F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BC9EFC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373E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6228F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34C8C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0AF0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6DA6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075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E2C622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9D7F0F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446C95" w14:textId="77777777"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5" w:name="_Toc5883512"/>
    </w:p>
    <w:p w14:paraId="6ACEA068" w14:textId="77777777" w:rsidR="00625CE2" w:rsidRPr="00625CE2" w:rsidRDefault="00625CE2" w:rsidP="00625C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bookmarkStart w:id="6" w:name="_Toc12718476"/>
      <w:bookmarkEnd w:id="5"/>
      <w:r w:rsidRPr="00625CE2">
        <w:rPr>
          <w:rFonts w:ascii="Arial" w:eastAsia="Malgun Gothic" w:hAnsi="Arial"/>
          <w:sz w:val="24"/>
          <w:lang w:eastAsia="x-none"/>
        </w:rPr>
        <w:t>–</w:t>
      </w:r>
      <w:r w:rsidRPr="00625CE2">
        <w:rPr>
          <w:rFonts w:ascii="Arial" w:eastAsia="Malgun Gothic" w:hAnsi="Arial"/>
          <w:sz w:val="24"/>
          <w:lang w:eastAsia="x-none"/>
        </w:rPr>
        <w:tab/>
      </w:r>
      <w:r w:rsidRPr="00625CE2">
        <w:rPr>
          <w:rFonts w:ascii="Arial" w:eastAsia="Malgun Gothic" w:hAnsi="Arial"/>
          <w:i/>
          <w:sz w:val="24"/>
          <w:lang w:eastAsia="x-none"/>
        </w:rPr>
        <w:t>RF-Parameters</w:t>
      </w:r>
      <w:bookmarkEnd w:id="6"/>
    </w:p>
    <w:p w14:paraId="13ECB922" w14:textId="77777777" w:rsidR="00625CE2" w:rsidRPr="00625CE2" w:rsidRDefault="00625CE2" w:rsidP="00625C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625CE2">
        <w:rPr>
          <w:rFonts w:eastAsia="Malgun Gothic"/>
          <w:lang w:eastAsia="ja-JP"/>
        </w:rPr>
        <w:t xml:space="preserve">The IE </w:t>
      </w:r>
      <w:r w:rsidRPr="00625CE2">
        <w:rPr>
          <w:rFonts w:eastAsia="Malgun Gothic"/>
          <w:i/>
          <w:lang w:eastAsia="ja-JP"/>
        </w:rPr>
        <w:t>RF-Parameters</w:t>
      </w:r>
      <w:r w:rsidRPr="00625CE2">
        <w:rPr>
          <w:rFonts w:eastAsia="Malgun Gothic"/>
          <w:lang w:eastAsia="ja-JP"/>
        </w:rPr>
        <w:t xml:space="preserve"> is used to convey RF-related capabilities for NR operation.</w:t>
      </w:r>
    </w:p>
    <w:p w14:paraId="7B8710DC" w14:textId="77777777" w:rsidR="00625CE2" w:rsidRPr="00625CE2" w:rsidRDefault="00625CE2" w:rsidP="00625C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625CE2">
        <w:rPr>
          <w:rFonts w:ascii="Arial" w:eastAsia="Malgun Gothic" w:hAnsi="Arial"/>
          <w:b/>
          <w:i/>
          <w:lang w:eastAsia="x-none"/>
        </w:rPr>
        <w:t>RF-Parameters</w:t>
      </w:r>
      <w:r w:rsidRPr="00625CE2">
        <w:rPr>
          <w:rFonts w:ascii="Arial" w:eastAsia="Malgun Gothic" w:hAnsi="Arial"/>
          <w:b/>
          <w:lang w:eastAsia="x-none"/>
        </w:rPr>
        <w:t xml:space="preserve"> information element</w:t>
      </w:r>
    </w:p>
    <w:p w14:paraId="079EBB04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6F793BE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-- TAG-RF-PARAMETERS-START</w:t>
      </w:r>
    </w:p>
    <w:p w14:paraId="18FCEB23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D550E4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RF-Parameters ::=                   SEQUENCE {</w:t>
      </w:r>
    </w:p>
    <w:p w14:paraId="478D16F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SEQUENCE (SIZE (1..maxBands)) OF BandNR,</w:t>
      </w:r>
    </w:p>
    <w:p w14:paraId="0AB7D1CA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BandCombinationList                         OPTIONAL,</w:t>
      </w:r>
    </w:p>
    <w:p w14:paraId="48F7D8B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FreqBandList                                OPTIONAL,</w:t>
      </w:r>
    </w:p>
    <w:p w14:paraId="6742F139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E2D0FB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1C1C569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BandCombinationList-v1540                   OPTIONAL,</w:t>
      </w:r>
    </w:p>
    <w:p w14:paraId="31BF41BC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ENUMERATED {true}                           OPTIONAL</w:t>
      </w:r>
    </w:p>
    <w:p w14:paraId="1149950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EE7DFB3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7DB6E9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BandCombinationList-v1550                   OPTIONAL</w:t>
      </w:r>
    </w:p>
    <w:p w14:paraId="61DEDD29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DD769E7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C068E00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BandCombinationList-v1560                   OPTIONAL</w:t>
      </w:r>
    </w:p>
    <w:p w14:paraId="7282499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B4F5EB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F22371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469B64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BandNR ::=                          SEQUENCE {</w:t>
      </w:r>
    </w:p>
    <w:p w14:paraId="71C4102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09ADD882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BIT STRING (SIZE (8))                       OPTIONAL,</w:t>
      </w:r>
    </w:p>
    <w:p w14:paraId="6D57A966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OPTIONAL,</w:t>
      </w:r>
    </w:p>
    <w:p w14:paraId="570A9468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ENUMERATED {supported}                      OPTIONAL,</w:t>
      </w:r>
    </w:p>
    <w:p w14:paraId="4BEC386A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ENUMERATED {supported}                      OPTIONAL,</w:t>
      </w:r>
    </w:p>
    <w:p w14:paraId="403D2428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ENUMERATED {supported}                      OPTIONAL,</w:t>
      </w:r>
    </w:p>
    <w:p w14:paraId="04A0F0B8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ENUMERATED {upto2, upto4}                   OPTIONAL,</w:t>
      </w:r>
    </w:p>
    <w:p w14:paraId="2D3F82A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ENUMERATED {upto4}                          OPTIONAL,</w:t>
      </w:r>
    </w:p>
    <w:p w14:paraId="7885441E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ENUMERATED {supported}                      OPTIONAL,</w:t>
      </w:r>
    </w:p>
    <w:p w14:paraId="2B933D38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ENUMERATED {supported}                      OPTIONAL,</w:t>
      </w:r>
    </w:p>
    <w:p w14:paraId="4AA04CC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ENUMERATED {supported}                      OPTIONAL,</w:t>
      </w:r>
    </w:p>
    <w:p w14:paraId="02AF7546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ENUMERATED {pc1, pc2, pc3, pc4}             OPTIONAL,</w:t>
      </w:r>
    </w:p>
    <w:p w14:paraId="2032AA44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ENUMERATED {supported}                      OPTIONAL,</w:t>
      </w:r>
    </w:p>
    <w:p w14:paraId="52BAB025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channelBWs-DL-v1530                 CHOICE {</w:t>
      </w:r>
    </w:p>
    <w:p w14:paraId="5F046A2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476A78B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OPTIONAL,</w:t>
      </w:r>
    </w:p>
    <w:p w14:paraId="5AA711E6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OPTIONAL,</w:t>
      </w:r>
    </w:p>
    <w:p w14:paraId="56668E94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OPTIONAL</w:t>
      </w:r>
    </w:p>
    <w:p w14:paraId="37789E6E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962B38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4A8F475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OPTIONAL,</w:t>
      </w:r>
    </w:p>
    <w:p w14:paraId="75B1D9DB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OPTIONAL</w:t>
      </w:r>
    </w:p>
    <w:p w14:paraId="42FF984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}</w:t>
      </w:r>
    </w:p>
    <w:p w14:paraId="6282919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46195DD3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channelBWs-UL-v1530                 CHOICE {</w:t>
      </w:r>
    </w:p>
    <w:p w14:paraId="5631320E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385A2B16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OPTIONAL,</w:t>
      </w:r>
    </w:p>
    <w:p w14:paraId="7633C953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OPTIONAL,</w:t>
      </w:r>
    </w:p>
    <w:p w14:paraId="3BBF694B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OPTIONAL</w:t>
      </w:r>
    </w:p>
    <w:p w14:paraId="39372AB4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46E07AC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5C290183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OPTIONAL,</w:t>
      </w:r>
    </w:p>
    <w:p w14:paraId="2C2BE8F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OPTIONAL</w:t>
      </w:r>
    </w:p>
    <w:p w14:paraId="2B96090E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5E61B14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57A9A28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1CE2F0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DEFDD29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ENUMERATED {n60, n70, n80, n90, n100}           OPTIONAL</w:t>
      </w:r>
    </w:p>
    <w:p w14:paraId="76046D1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DB2896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CB0D2B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ENUMERATED {supported}                      OPTIONAL,</w:t>
      </w:r>
    </w:p>
    <w:p w14:paraId="36918B1B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ENUMERATED {supported}                      OPTIONAL</w:t>
      </w:r>
    </w:p>
    <w:p w14:paraId="08925A9C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1AAD74E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12B3DC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ENUMERATED {n15, n20, n25, n30, n40, n50, n60, n70, n80, n90, n100}     OPTIONAL</w:t>
      </w:r>
    </w:p>
    <w:p w14:paraId="5655F71D" w14:textId="23060CCF" w:rsidR="001B7984" w:rsidRPr="00625CE2" w:rsidRDefault="00625CE2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Huawei" w:date="2019-11-07T15:37:00Z"/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8" w:author="Huawei" w:date="2019-11-07T15:37:00Z">
        <w:r w:rsidR="001B7984" w:rsidRPr="00625CE2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AF5F4DE" w14:textId="77777777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10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08BFC09E" w14:textId="384B1608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12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channelBWs-DL-v15</w:t>
        </w:r>
      </w:ins>
      <w:ins w:id="13" w:author="Huawei" w:date="2020-02-04T09:42:00Z">
        <w:r w:rsidR="00715CA8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14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CHOICE {</w:t>
        </w:r>
      </w:ins>
    </w:p>
    <w:p w14:paraId="3F4D2A51" w14:textId="77777777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16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fr1                                 SEQUENCE {</w:t>
        </w:r>
      </w:ins>
    </w:p>
    <w:p w14:paraId="6C0A5F99" w14:textId="6FAFC73E" w:rsidR="0023741F" w:rsidRDefault="0023741F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Huawei" w:date="2019-11-25T16:17:00Z"/>
          <w:rFonts w:ascii="Courier New" w:eastAsia="Times New Roman" w:hAnsi="Courier New"/>
          <w:noProof/>
          <w:sz w:val="16"/>
          <w:lang w:eastAsia="en-GB"/>
        </w:rPr>
      </w:pPr>
      <w:ins w:id="18" w:author="Huawei" w:date="2019-11-25T16:1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scs-15kHz                           BIT STRING (SIZE (</w:t>
        </w:r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>1</w:t>
        </w:r>
      </w:ins>
      <w:ins w:id="19" w:author="Huawei" w:date="2019-11-28T13:42:00Z"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>6</w:t>
        </w:r>
      </w:ins>
      <w:ins w:id="20" w:author="Huawei" w:date="2019-11-25T16:1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)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)         </w:t>
        </w:r>
      </w:ins>
      <w:ins w:id="21" w:author="Huawei" w:date="2019-11-28T13:43:00Z"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22" w:author="Huawei" w:date="2019-11-25T16:1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  <w:ins w:id="23" w:author="Huawei" w:date="2019-11-07T15:37:00Z">
        <w:r w:rsidR="001B7984"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</w:t>
        </w:r>
      </w:ins>
    </w:p>
    <w:p w14:paraId="0E5D32C1" w14:textId="457B865E" w:rsidR="001B7984" w:rsidRPr="00625CE2" w:rsidRDefault="002374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25" w:author="Huawei" w:date="2019-11-25T16:1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6" w:author="Huawei" w:date="2019-11-07T15:37:00Z">
        <w:r w:rsidR="001B7984" w:rsidRPr="00625CE2">
          <w:rPr>
            <w:rFonts w:ascii="Courier New" w:eastAsia="Times New Roman" w:hAnsi="Courier New"/>
            <w:noProof/>
            <w:sz w:val="16"/>
            <w:lang w:eastAsia="en-GB"/>
          </w:rPr>
          <w:t>scs-30kHz</w:t>
        </w:r>
        <w:r w:rsidR="001B7984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</w:ins>
      <w:ins w:id="27" w:author="Huawei" w:date="2019-11-22T03:49:00Z">
        <w:r w:rsidR="009620DF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28" w:author="Huawei" w:date="2019-11-07T15:37:00Z">
        <w:r w:rsidR="001B7984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="001B7984" w:rsidRPr="00625CE2">
          <w:rPr>
            <w:rFonts w:ascii="Courier New" w:eastAsia="Times New Roman" w:hAnsi="Courier New"/>
            <w:noProof/>
            <w:sz w:val="16"/>
            <w:lang w:eastAsia="en-GB"/>
          </w:rPr>
          <w:t>BIT STRING</w:t>
        </w:r>
        <w:r w:rsidR="001B7984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1B7984" w:rsidRPr="00130C7D">
          <w:rPr>
            <w:rFonts w:ascii="Courier New" w:eastAsia="Times New Roman" w:hAnsi="Courier New"/>
            <w:noProof/>
            <w:sz w:val="16"/>
            <w:lang w:eastAsia="en-GB"/>
          </w:rPr>
          <w:t>(</w:t>
        </w:r>
      </w:ins>
      <w:ins w:id="29" w:author="Huawei" w:date="2019-11-25T16:15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SIZE (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</w:t>
        </w:r>
      </w:ins>
      <w:ins w:id="30" w:author="Huawei" w:date="2019-11-28T13:42:00Z"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>6</w:t>
        </w:r>
      </w:ins>
      <w:ins w:id="31" w:author="Huawei" w:date="2019-11-25T16:15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)</w:t>
        </w:r>
      </w:ins>
      <w:ins w:id="32" w:author="Huawei" w:date="2019-11-07T15:37:00Z">
        <w:r w:rsidR="001B7984" w:rsidRPr="00130C7D">
          <w:rPr>
            <w:rFonts w:ascii="Courier New" w:eastAsia="Times New Roman" w:hAnsi="Courier New"/>
            <w:noProof/>
            <w:sz w:val="16"/>
            <w:lang w:eastAsia="en-GB"/>
          </w:rPr>
          <w:t>)</w:t>
        </w:r>
      </w:ins>
      <w:ins w:id="33" w:author="Huawei" w:date="2019-11-25T16:1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</w:ins>
      <w:ins w:id="34" w:author="Huawei" w:date="2019-11-28T13:43:00Z"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35" w:author="Huawei" w:date="2019-11-25T16:1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14:paraId="2870DAF9" w14:textId="2EDE8CE8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37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scs-60kHz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38" w:author="Huawei" w:date="2019-11-22T03:49:00Z">
        <w:r w:rsidR="009620DF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39" w:author="Huawei" w:date="2019-11-07T15:3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BIT STRING </w:t>
        </w:r>
        <w:r w:rsidRPr="00130C7D">
          <w:rPr>
            <w:rFonts w:ascii="Courier New" w:eastAsia="Times New Roman" w:hAnsi="Courier New"/>
            <w:noProof/>
            <w:sz w:val="16"/>
            <w:lang w:eastAsia="en-GB"/>
          </w:rPr>
          <w:t xml:space="preserve">(SIZE </w:t>
        </w:r>
      </w:ins>
      <w:ins w:id="40" w:author="Huawei" w:date="2019-11-25T16:17:00Z">
        <w:r w:rsidR="0023741F" w:rsidRPr="00625CE2">
          <w:rPr>
            <w:rFonts w:ascii="Courier New" w:eastAsia="Times New Roman" w:hAnsi="Courier New"/>
            <w:noProof/>
            <w:sz w:val="16"/>
            <w:lang w:eastAsia="en-GB"/>
          </w:rPr>
          <w:t>(</w:t>
        </w:r>
        <w:r w:rsidR="0023741F">
          <w:rPr>
            <w:rFonts w:ascii="Courier New" w:eastAsia="Times New Roman" w:hAnsi="Courier New"/>
            <w:noProof/>
            <w:sz w:val="16"/>
            <w:lang w:eastAsia="en-GB"/>
          </w:rPr>
          <w:t>1</w:t>
        </w:r>
      </w:ins>
      <w:ins w:id="41" w:author="Huawei" w:date="2019-11-28T13:42:00Z"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>6</w:t>
        </w:r>
      </w:ins>
      <w:ins w:id="42" w:author="Huawei" w:date="2019-11-25T16:17:00Z">
        <w:r w:rsidR="0023741F" w:rsidRPr="00625CE2">
          <w:rPr>
            <w:rFonts w:ascii="Courier New" w:eastAsia="Times New Roman" w:hAnsi="Courier New"/>
            <w:noProof/>
            <w:sz w:val="16"/>
            <w:lang w:eastAsia="en-GB"/>
          </w:rPr>
          <w:t>)</w:t>
        </w:r>
      </w:ins>
      <w:ins w:id="43" w:author="Huawei" w:date="2019-11-07T15:37:00Z">
        <w:r w:rsidRPr="00130C7D">
          <w:rPr>
            <w:rFonts w:ascii="Courier New" w:eastAsia="Times New Roman" w:hAnsi="Courier New"/>
            <w:noProof/>
            <w:sz w:val="16"/>
            <w:lang w:eastAsia="en-GB"/>
          </w:rPr>
          <w:t>)</w:t>
        </w:r>
      </w:ins>
      <w:ins w:id="44" w:author="Huawei" w:date="2019-11-25T16:16:00Z">
        <w:r w:rsidR="0023741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</w:ins>
      <w:ins w:id="45" w:author="Huawei" w:date="2019-11-28T13:43:00Z"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46" w:author="Huawei" w:date="2019-11-25T16:16:00Z">
        <w:r w:rsidR="0023741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47" w:author="Huawei" w:date="2019-11-28T13:43:00Z"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48" w:author="Huawei" w:date="2019-11-25T16:16:00Z">
        <w:r w:rsidR="0023741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23741F" w:rsidRPr="00625CE2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0C8D5987" w14:textId="338508BD" w:rsidR="001B7984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Huawei" w:date="2019-11-25T16:15:00Z"/>
          <w:rFonts w:ascii="Courier New" w:eastAsia="Times New Roman" w:hAnsi="Courier New"/>
          <w:noProof/>
          <w:sz w:val="16"/>
          <w:lang w:eastAsia="en-GB"/>
        </w:rPr>
      </w:pPr>
      <w:ins w:id="50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}</w:t>
        </w:r>
      </w:ins>
      <w:ins w:id="51" w:author="Huawei" w:date="2019-11-25T16:19:00Z">
        <w:r w:rsidR="004F5BF7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1C542B7" w14:textId="1217E835" w:rsidR="0023741F" w:rsidRPr="00625CE2" w:rsidRDefault="0023741F" w:rsidP="002374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Huawei" w:date="2019-11-25T16:15:00Z"/>
          <w:rFonts w:ascii="Courier New" w:eastAsia="Times New Roman" w:hAnsi="Courier New"/>
          <w:noProof/>
          <w:sz w:val="16"/>
          <w:lang w:eastAsia="en-GB"/>
        </w:rPr>
      </w:pPr>
      <w:ins w:id="53" w:author="Huawei" w:date="2019-11-25T16:15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fr2                                 SEQUENCE {</w:t>
        </w:r>
      </w:ins>
    </w:p>
    <w:p w14:paraId="179D529B" w14:textId="45D1B47D" w:rsidR="0023741F" w:rsidRPr="00625CE2" w:rsidRDefault="0023741F" w:rsidP="002374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Huawei" w:date="2019-11-25T16:15:00Z"/>
          <w:rFonts w:ascii="Courier New" w:eastAsia="Times New Roman" w:hAnsi="Courier New"/>
          <w:noProof/>
          <w:sz w:val="16"/>
          <w:lang w:eastAsia="en-GB"/>
        </w:rPr>
      </w:pPr>
      <w:ins w:id="55" w:author="Huawei" w:date="2019-11-25T16:15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scs-60kHz                           BIT STRING (SIZE </w:t>
        </w:r>
      </w:ins>
      <w:ins w:id="56" w:author="Huawei" w:date="2019-11-25T16:1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(</w:t>
        </w:r>
      </w:ins>
      <w:ins w:id="57" w:author="Huawei" w:date="2019-11-28T15:07:00Z">
        <w:r w:rsidR="008D1D6A"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58" w:author="Huawei" w:date="2019-11-25T16:1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)</w:t>
        </w:r>
      </w:ins>
      <w:ins w:id="59" w:author="Huawei" w:date="2019-11-25T16:1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)       </w:t>
        </w:r>
      </w:ins>
      <w:ins w:id="60" w:author="Huawei" w:date="2019-11-28T15:15:00Z">
        <w:r w:rsidR="00090BD2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61" w:author="Huawei" w:date="2019-11-25T16:1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62" w:author="Huawei" w:date="2019-11-28T13:43:00Z"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63" w:author="Huawei" w:date="2019-11-25T16:1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14:paraId="0976BBE9" w14:textId="1905EDCA" w:rsidR="0023741F" w:rsidRPr="00625CE2" w:rsidRDefault="0023741F" w:rsidP="002374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Huawei" w:date="2019-11-25T16:15:00Z"/>
          <w:rFonts w:ascii="Courier New" w:eastAsia="Times New Roman" w:hAnsi="Courier New"/>
          <w:noProof/>
          <w:sz w:val="16"/>
          <w:lang w:eastAsia="en-GB"/>
        </w:rPr>
      </w:pPr>
      <w:ins w:id="65" w:author="Huawei" w:date="2019-11-25T16:15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scs-120kHz                          BIT STRING (SIZE </w:t>
        </w:r>
      </w:ins>
      <w:ins w:id="66" w:author="Huawei" w:date="2019-11-25T16:18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(</w:t>
        </w:r>
      </w:ins>
      <w:ins w:id="67" w:author="Huawei" w:date="2019-11-28T15:07:00Z">
        <w:r w:rsidR="008D1D6A"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68" w:author="Huawei" w:date="2019-11-25T16:18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)</w:t>
        </w:r>
      </w:ins>
      <w:ins w:id="69" w:author="Huawei" w:date="2019-11-25T16:15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)       </w:t>
        </w:r>
      </w:ins>
      <w:ins w:id="70" w:author="Huawei" w:date="2019-11-28T15:15:00Z">
        <w:r w:rsidR="00090BD2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71" w:author="Huawei" w:date="2019-11-25T16:15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72" w:author="Huawei" w:date="2019-11-28T13:43:00Z"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73" w:author="Huawei" w:date="2019-11-25T16:15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OPTIONAL</w:t>
        </w:r>
      </w:ins>
    </w:p>
    <w:p w14:paraId="5ABAF7E7" w14:textId="2B138494" w:rsidR="0023741F" w:rsidRPr="00625CE2" w:rsidRDefault="0023741F" w:rsidP="002374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75" w:author="Huawei" w:date="2019-11-25T16:15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}</w:t>
        </w:r>
      </w:ins>
    </w:p>
    <w:p w14:paraId="25B04611" w14:textId="4F838B4F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77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  <w:ins w:id="78" w:author="Huawei" w:date="2019-11-25T16:18:00Z">
        <w:r w:rsidR="0023741F"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                      </w:t>
        </w:r>
        <w:r w:rsidR="0023741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23741F"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79" w:author="Huawei" w:date="2019-11-28T13:43:00Z"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80" w:author="Huawei" w:date="2019-11-25T16:18:00Z">
        <w:r w:rsidR="0023741F"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OPTIONAL</w:t>
        </w:r>
      </w:ins>
      <w:ins w:id="81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67CD297" w14:textId="77777777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83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channelBWs-UL-v15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xy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CHOICE {</w:t>
        </w:r>
      </w:ins>
    </w:p>
    <w:p w14:paraId="2DA7D195" w14:textId="77777777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85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fr1                                 SEQUENCE {</w:t>
        </w:r>
      </w:ins>
    </w:p>
    <w:p w14:paraId="6C4E2CC8" w14:textId="75292AD3" w:rsidR="004F5BF7" w:rsidRDefault="004F5BF7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Huawei" w:date="2019-11-25T16:19:00Z"/>
          <w:rFonts w:ascii="Courier New" w:eastAsia="Times New Roman" w:hAnsi="Courier New"/>
          <w:noProof/>
          <w:sz w:val="16"/>
          <w:lang w:eastAsia="en-GB"/>
        </w:rPr>
      </w:pPr>
      <w:ins w:id="87" w:author="Huawei" w:date="2019-11-25T16:19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scs-15kHz                           BIT STRING (SIZE (</w:t>
        </w:r>
      </w:ins>
      <w:ins w:id="88" w:author="Huawei" w:date="2019-11-28T15:07:00Z">
        <w:r w:rsidR="008D1D6A">
          <w:rPr>
            <w:rFonts w:ascii="Courier New" w:eastAsia="Times New Roman" w:hAnsi="Courier New"/>
            <w:noProof/>
            <w:sz w:val="16"/>
            <w:lang w:eastAsia="en-GB"/>
          </w:rPr>
          <w:t>16</w:t>
        </w:r>
      </w:ins>
      <w:ins w:id="89" w:author="Huawei" w:date="2019-11-25T16:19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)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)         </w:t>
        </w:r>
      </w:ins>
      <w:ins w:id="90" w:author="Huawei" w:date="2019-11-28T13:43:00Z"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91" w:author="Huawei" w:date="2019-11-25T16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92" w:author="Huawei" w:date="2019-11-28T13:42:00Z"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93" w:author="Huawei" w:date="2019-11-25T16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94" w:author="Huawei" w:date="2019-11-28T13:43:00Z"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95" w:author="Huawei" w:date="2019-11-25T16:19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14:paraId="1A201C2B" w14:textId="475CD47E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97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scs-30kHz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98" w:author="Huawei" w:date="2019-11-22T03:49:00Z">
        <w:r w:rsidR="009620DF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99" w:author="Huawei" w:date="2019-11-07T15:3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BIT STRING </w:t>
        </w:r>
        <w:r w:rsidR="004F5BF7">
          <w:rPr>
            <w:rFonts w:ascii="Courier New" w:eastAsia="Times New Roman" w:hAnsi="Courier New"/>
            <w:noProof/>
            <w:sz w:val="16"/>
            <w:lang w:eastAsia="en-GB"/>
          </w:rPr>
          <w:t xml:space="preserve">(SIZE </w:t>
        </w:r>
      </w:ins>
      <w:ins w:id="100" w:author="Huawei" w:date="2019-11-25T16:19:00Z">
        <w:r w:rsidR="004F5BF7" w:rsidRPr="00625CE2">
          <w:rPr>
            <w:rFonts w:ascii="Courier New" w:eastAsia="Times New Roman" w:hAnsi="Courier New"/>
            <w:noProof/>
            <w:sz w:val="16"/>
            <w:lang w:eastAsia="en-GB"/>
          </w:rPr>
          <w:t>(</w:t>
        </w:r>
      </w:ins>
      <w:ins w:id="101" w:author="Huawei" w:date="2019-11-28T15:07:00Z">
        <w:r w:rsidR="008D1D6A">
          <w:rPr>
            <w:rFonts w:ascii="Courier New" w:eastAsia="Times New Roman" w:hAnsi="Courier New"/>
            <w:noProof/>
            <w:sz w:val="16"/>
            <w:lang w:eastAsia="en-GB"/>
          </w:rPr>
          <w:t>16</w:t>
        </w:r>
      </w:ins>
      <w:ins w:id="102" w:author="Huawei" w:date="2019-11-25T16:19:00Z">
        <w:r w:rsidR="004F5BF7" w:rsidRPr="00625CE2">
          <w:rPr>
            <w:rFonts w:ascii="Courier New" w:eastAsia="Times New Roman" w:hAnsi="Courier New"/>
            <w:noProof/>
            <w:sz w:val="16"/>
            <w:lang w:eastAsia="en-GB"/>
          </w:rPr>
          <w:t>)</w:t>
        </w:r>
      </w:ins>
      <w:ins w:id="103" w:author="Huawei" w:date="2019-11-07T15:37:00Z">
        <w:r w:rsidRPr="00130C7D">
          <w:rPr>
            <w:rFonts w:ascii="Courier New" w:eastAsia="Times New Roman" w:hAnsi="Courier New"/>
            <w:noProof/>
            <w:sz w:val="16"/>
            <w:lang w:eastAsia="en-GB"/>
          </w:rPr>
          <w:t>)</w:t>
        </w:r>
      </w:ins>
      <w:ins w:id="104" w:author="Huawei" w:date="2019-11-25T16:19:00Z">
        <w:r w:rsidR="004F5BF7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</w:ins>
      <w:ins w:id="105" w:author="Huawei" w:date="2019-11-28T13:43:00Z"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106" w:author="Huawei" w:date="2019-11-25T16:19:00Z">
        <w:r w:rsidR="004F5BF7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107" w:author="Huawei" w:date="2019-11-28T13:43:00Z"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108" w:author="Huawei" w:date="2019-11-25T16:19:00Z">
        <w:r w:rsidR="004F5BF7" w:rsidRPr="00625CE2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  <w:ins w:id="109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CE56BB2" w14:textId="4F50B8B8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111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scs-60kHz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</w:ins>
      <w:ins w:id="112" w:author="Huawei" w:date="2019-11-22T03:49:00Z">
        <w:r w:rsidR="009620DF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113" w:author="Huawei" w:date="2019-11-07T15:3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BIT STRING </w:t>
        </w:r>
        <w:r w:rsidRPr="00130C7D">
          <w:rPr>
            <w:rFonts w:ascii="Courier New" w:eastAsia="Times New Roman" w:hAnsi="Courier New"/>
            <w:noProof/>
            <w:sz w:val="16"/>
            <w:lang w:eastAsia="en-GB"/>
          </w:rPr>
          <w:t xml:space="preserve">(SIZE </w:t>
        </w:r>
      </w:ins>
      <w:ins w:id="114" w:author="Huawei" w:date="2019-11-25T16:19:00Z">
        <w:r w:rsidR="004F5BF7" w:rsidRPr="00625CE2">
          <w:rPr>
            <w:rFonts w:ascii="Courier New" w:eastAsia="Times New Roman" w:hAnsi="Courier New"/>
            <w:noProof/>
            <w:sz w:val="16"/>
            <w:lang w:eastAsia="en-GB"/>
          </w:rPr>
          <w:t>(</w:t>
        </w:r>
      </w:ins>
      <w:ins w:id="115" w:author="Huawei" w:date="2019-11-28T15:07:00Z">
        <w:r w:rsidR="008D1D6A">
          <w:rPr>
            <w:rFonts w:ascii="Courier New" w:eastAsia="Times New Roman" w:hAnsi="Courier New"/>
            <w:noProof/>
            <w:sz w:val="16"/>
            <w:lang w:eastAsia="en-GB"/>
          </w:rPr>
          <w:t>16</w:t>
        </w:r>
      </w:ins>
      <w:ins w:id="116" w:author="Huawei" w:date="2019-11-25T16:19:00Z">
        <w:r w:rsidR="004F5BF7" w:rsidRPr="00625CE2">
          <w:rPr>
            <w:rFonts w:ascii="Courier New" w:eastAsia="Times New Roman" w:hAnsi="Courier New"/>
            <w:noProof/>
            <w:sz w:val="16"/>
            <w:lang w:eastAsia="en-GB"/>
          </w:rPr>
          <w:t>)</w:t>
        </w:r>
      </w:ins>
      <w:ins w:id="117" w:author="Huawei" w:date="2019-11-07T15:37:00Z">
        <w:r w:rsidRPr="00130C7D">
          <w:rPr>
            <w:rFonts w:ascii="Courier New" w:eastAsia="Times New Roman" w:hAnsi="Courier New"/>
            <w:noProof/>
            <w:sz w:val="16"/>
            <w:lang w:eastAsia="en-GB"/>
          </w:rPr>
          <w:t>)</w:t>
        </w:r>
      </w:ins>
      <w:ins w:id="118" w:author="Huawei" w:date="2019-11-25T16:19:00Z">
        <w:r w:rsidR="004F5BF7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</w:ins>
      <w:ins w:id="119" w:author="Huawei" w:date="2019-11-28T13:43:00Z"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120" w:author="Huawei" w:date="2019-11-25T16:19:00Z">
        <w:r w:rsidR="004F5BF7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121" w:author="Huawei" w:date="2019-11-28T13:43:00Z"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122" w:author="Huawei" w:date="2019-11-25T16:19:00Z">
        <w:r w:rsidR="004F5BF7" w:rsidRPr="00625CE2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68616FD7" w14:textId="11ACF76E" w:rsidR="001B7984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124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}</w:t>
        </w:r>
      </w:ins>
      <w:ins w:id="125" w:author="Huawei" w:date="2019-11-25T16:19:00Z">
        <w:r w:rsidR="004F5BF7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633D9B6" w14:textId="77777777" w:rsidR="004F5BF7" w:rsidRPr="00625CE2" w:rsidRDefault="004F5BF7" w:rsidP="004F5B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Huawei" w:date="2019-11-25T16:19:00Z"/>
          <w:rFonts w:ascii="Courier New" w:eastAsia="Times New Roman" w:hAnsi="Courier New"/>
          <w:noProof/>
          <w:sz w:val="16"/>
          <w:lang w:eastAsia="en-GB"/>
        </w:rPr>
      </w:pPr>
      <w:ins w:id="127" w:author="Huawei" w:date="2019-11-25T16:19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fr2                                 SEQUENCE {</w:t>
        </w:r>
      </w:ins>
    </w:p>
    <w:p w14:paraId="0E33D6D7" w14:textId="66CB479A" w:rsidR="004F5BF7" w:rsidRPr="00625CE2" w:rsidRDefault="004F5BF7" w:rsidP="004F5B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" w:author="Huawei" w:date="2019-11-25T16:19:00Z"/>
          <w:rFonts w:ascii="Courier New" w:eastAsia="Times New Roman" w:hAnsi="Courier New"/>
          <w:noProof/>
          <w:sz w:val="16"/>
          <w:lang w:eastAsia="en-GB"/>
        </w:rPr>
      </w:pPr>
      <w:ins w:id="129" w:author="Huawei" w:date="2019-11-25T16:19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scs-60kHz                           BIT STRING (SIZE (</w:t>
        </w:r>
      </w:ins>
      <w:ins w:id="130" w:author="Huawei" w:date="2019-11-28T13:42:00Z"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131" w:author="Huawei" w:date="2019-11-25T16:19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)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)          </w:t>
        </w:r>
      </w:ins>
      <w:ins w:id="132" w:author="Huawei" w:date="2019-11-28T15:15:00Z">
        <w:r w:rsidR="00090BD2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133" w:author="Huawei" w:date="2019-11-28T13:43:00Z"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34" w:author="Huawei" w:date="2019-11-25T16:19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14:paraId="75C5A0A9" w14:textId="1F86DA34" w:rsidR="004F5BF7" w:rsidRPr="00625CE2" w:rsidRDefault="004F5BF7" w:rsidP="004F5B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Huawei" w:date="2019-11-25T16:19:00Z"/>
          <w:rFonts w:ascii="Courier New" w:eastAsia="Times New Roman" w:hAnsi="Courier New"/>
          <w:noProof/>
          <w:sz w:val="16"/>
          <w:lang w:eastAsia="en-GB"/>
        </w:rPr>
      </w:pPr>
      <w:ins w:id="136" w:author="Huawei" w:date="2019-11-25T16:19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scs-120kHz                          BIT STRING (SIZE (</w:t>
        </w:r>
      </w:ins>
      <w:ins w:id="137" w:author="Huawei" w:date="2019-11-28T13:42:00Z"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138" w:author="Huawei" w:date="2019-11-25T16:19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))          </w:t>
        </w:r>
      </w:ins>
      <w:ins w:id="139" w:author="Huawei" w:date="2019-11-28T15:15:00Z">
        <w:r w:rsidR="00090BD2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140" w:author="Huawei" w:date="2019-11-28T13:43:00Z">
        <w:r w:rsidR="00A04132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141" w:author="Huawei" w:date="2019-11-25T16:19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OPTIONAL</w:t>
        </w:r>
      </w:ins>
    </w:p>
    <w:p w14:paraId="39B17A31" w14:textId="77777777" w:rsidR="004F5BF7" w:rsidRPr="00625CE2" w:rsidRDefault="004F5BF7" w:rsidP="004F5B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Huawei" w:date="2019-11-25T16:19:00Z"/>
          <w:rFonts w:ascii="Courier New" w:eastAsia="Times New Roman" w:hAnsi="Courier New"/>
          <w:noProof/>
          <w:sz w:val="16"/>
          <w:lang w:eastAsia="en-GB"/>
        </w:rPr>
      </w:pPr>
      <w:ins w:id="143" w:author="Huawei" w:date="2019-11-25T16:19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}</w:t>
        </w:r>
      </w:ins>
    </w:p>
    <w:p w14:paraId="7D0C85AF" w14:textId="1C910153" w:rsidR="001B7984" w:rsidRDefault="004F5BF7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145" w:author="Huawei" w:date="2019-11-25T16:19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OPTIONAL</w:t>
        </w:r>
      </w:ins>
      <w:ins w:id="146" w:author="Huawei" w:date="2019-11-07T15:37:00Z">
        <w:r w:rsidR="001B7984"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                          </w:t>
        </w:r>
      </w:ins>
    </w:p>
    <w:p w14:paraId="5FF46DB8" w14:textId="73D73B2C" w:rsidR="00625CE2" w:rsidRPr="00625CE2" w:rsidRDefault="001B7984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47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3F2225E7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14E4A3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941342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-- TAG-RF-PARAMETERS-STOP</w:t>
      </w:r>
    </w:p>
    <w:p w14:paraId="13B3C736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72EE1C3C" w14:textId="77777777" w:rsidR="00625CE2" w:rsidRPr="00625CE2" w:rsidRDefault="00625CE2" w:rsidP="00625C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25CE2" w:rsidRPr="00625CE2" w14:paraId="1F8988C1" w14:textId="77777777" w:rsidTr="00CC2B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1DC9" w14:textId="77777777" w:rsidR="00625CE2" w:rsidRPr="00625CE2" w:rsidRDefault="00625CE2" w:rsidP="00625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625CE2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RF-Parameters </w:t>
            </w:r>
            <w:r w:rsidRPr="00625CE2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25CE2" w:rsidRPr="00625CE2" w14:paraId="691177A0" w14:textId="77777777" w:rsidTr="00CC2B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1AB1" w14:textId="77777777" w:rsidR="00625CE2" w:rsidRPr="00625CE2" w:rsidRDefault="00625CE2" w:rsidP="00625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25CE2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</w:p>
          <w:p w14:paraId="6E1CFC8C" w14:textId="77777777" w:rsidR="00625CE2" w:rsidRPr="00625CE2" w:rsidRDefault="00625CE2" w:rsidP="00625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this field the UE mirrors the </w:t>
            </w:r>
            <w:r w:rsidRPr="00625CE2">
              <w:rPr>
                <w:rFonts w:ascii="Arial" w:eastAsia="Times New Roman" w:hAnsi="Arial"/>
                <w:i/>
                <w:sz w:val="18"/>
                <w:lang w:eastAsia="x-none"/>
              </w:rPr>
              <w:t>FreqBandList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r w:rsidRPr="00625CE2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accordance with this </w:t>
            </w:r>
            <w:r w:rsidRPr="00625CE2">
              <w:rPr>
                <w:rFonts w:ascii="Arial" w:eastAsia="Times New Roman" w:hAnsi="Arial"/>
                <w:i/>
                <w:sz w:val="18"/>
                <w:lang w:eastAsia="x-none"/>
              </w:rPr>
              <w:t>appliedFreqBandListFilter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UE does not include this field if the UE capability is requested by E-UTRAN and the network request includes the field </w:t>
            </w:r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eutra-nr-only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[10].</w:t>
            </w:r>
          </w:p>
        </w:tc>
      </w:tr>
      <w:tr w:rsidR="00625CE2" w:rsidRPr="00625CE2" w14:paraId="6E173F08" w14:textId="77777777" w:rsidTr="00CC2B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1D33" w14:textId="77777777" w:rsidR="00625CE2" w:rsidRPr="00625CE2" w:rsidRDefault="00625CE2" w:rsidP="00625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25CE2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</w:p>
          <w:p w14:paraId="1D9812D5" w14:textId="77777777" w:rsidR="00625CE2" w:rsidRPr="00625CE2" w:rsidRDefault="00625CE2" w:rsidP="00625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for NR (without MR-DC). The </w:t>
            </w:r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:s in this list refer to the </w:t>
            </w:r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UE-NR-Capability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 The UE does not include this field if the UE capability is requested by E-UTRAN and the network request includes the field </w:t>
            </w:r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 xml:space="preserve">eutra-nr-only 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>[10].</w:t>
            </w:r>
          </w:p>
        </w:tc>
      </w:tr>
    </w:tbl>
    <w:p w14:paraId="22FCBF9C" w14:textId="77777777" w:rsidR="00BB680A" w:rsidRPr="00650446" w:rsidRDefault="00BB680A" w:rsidP="00625CE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0414C3A0" w14:textId="77777777" w:rsidR="00921FF7" w:rsidRPr="00921FF7" w:rsidRDefault="00431CDB" w:rsidP="00225A3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921FF7" w:rsidSect="00545EB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B88B4" w14:textId="77777777" w:rsidR="0007165F" w:rsidRDefault="0007165F">
      <w:r>
        <w:separator/>
      </w:r>
    </w:p>
  </w:endnote>
  <w:endnote w:type="continuationSeparator" w:id="0">
    <w:p w14:paraId="2E648B2D" w14:textId="77777777" w:rsidR="0007165F" w:rsidRDefault="00071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930074" w14:textId="77777777" w:rsidR="0007165F" w:rsidRDefault="0007165F">
      <w:r>
        <w:separator/>
      </w:r>
    </w:p>
  </w:footnote>
  <w:footnote w:type="continuationSeparator" w:id="0">
    <w:p w14:paraId="740EF0A5" w14:textId="77777777" w:rsidR="0007165F" w:rsidRDefault="00071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92560" w14:textId="77777777" w:rsidR="004D222E" w:rsidRDefault="004D22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623A1" w14:textId="77777777" w:rsidR="004D222E" w:rsidRDefault="004D222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9C6AB" w14:textId="77777777" w:rsidR="004D222E" w:rsidRDefault="004D22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DF281" w14:textId="77777777" w:rsidR="004D222E" w:rsidRDefault="004D222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F54CB"/>
    <w:multiLevelType w:val="hybridMultilevel"/>
    <w:tmpl w:val="86F4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3B"/>
    <w:rsid w:val="0001276B"/>
    <w:rsid w:val="0001790D"/>
    <w:rsid w:val="00020375"/>
    <w:rsid w:val="00022E4A"/>
    <w:rsid w:val="00025029"/>
    <w:rsid w:val="00025BF6"/>
    <w:rsid w:val="00027FCA"/>
    <w:rsid w:val="00030590"/>
    <w:rsid w:val="0004475F"/>
    <w:rsid w:val="00045979"/>
    <w:rsid w:val="00065D26"/>
    <w:rsid w:val="0007165F"/>
    <w:rsid w:val="000729B6"/>
    <w:rsid w:val="00081807"/>
    <w:rsid w:val="00090BD2"/>
    <w:rsid w:val="00090DDA"/>
    <w:rsid w:val="00094BBE"/>
    <w:rsid w:val="00095179"/>
    <w:rsid w:val="00095BE1"/>
    <w:rsid w:val="000A0FEF"/>
    <w:rsid w:val="000A6394"/>
    <w:rsid w:val="000A7088"/>
    <w:rsid w:val="000B36EB"/>
    <w:rsid w:val="000B6F03"/>
    <w:rsid w:val="000B7FED"/>
    <w:rsid w:val="000C038A"/>
    <w:rsid w:val="000C6598"/>
    <w:rsid w:val="000C6AF7"/>
    <w:rsid w:val="000E0748"/>
    <w:rsid w:val="000E3418"/>
    <w:rsid w:val="000E5664"/>
    <w:rsid w:val="000F220C"/>
    <w:rsid w:val="00117F15"/>
    <w:rsid w:val="0012314C"/>
    <w:rsid w:val="00130C7D"/>
    <w:rsid w:val="00133F74"/>
    <w:rsid w:val="00145D43"/>
    <w:rsid w:val="0015511D"/>
    <w:rsid w:val="0016463C"/>
    <w:rsid w:val="001827A4"/>
    <w:rsid w:val="00192C46"/>
    <w:rsid w:val="00196C14"/>
    <w:rsid w:val="001A08B3"/>
    <w:rsid w:val="001A263E"/>
    <w:rsid w:val="001A4F6D"/>
    <w:rsid w:val="001A73D7"/>
    <w:rsid w:val="001A7448"/>
    <w:rsid w:val="001A7B60"/>
    <w:rsid w:val="001B52F0"/>
    <w:rsid w:val="001B7048"/>
    <w:rsid w:val="001B7984"/>
    <w:rsid w:val="001B7A65"/>
    <w:rsid w:val="001C0A93"/>
    <w:rsid w:val="001C0CF0"/>
    <w:rsid w:val="001C3F22"/>
    <w:rsid w:val="001C7DBC"/>
    <w:rsid w:val="001D4858"/>
    <w:rsid w:val="001D4F1F"/>
    <w:rsid w:val="001E341A"/>
    <w:rsid w:val="001E41F3"/>
    <w:rsid w:val="001E77E2"/>
    <w:rsid w:val="002151E1"/>
    <w:rsid w:val="00216398"/>
    <w:rsid w:val="00216D24"/>
    <w:rsid w:val="00220DB9"/>
    <w:rsid w:val="00222F8F"/>
    <w:rsid w:val="00225A3D"/>
    <w:rsid w:val="0023741F"/>
    <w:rsid w:val="00240A2B"/>
    <w:rsid w:val="002501AF"/>
    <w:rsid w:val="0025755F"/>
    <w:rsid w:val="0026004D"/>
    <w:rsid w:val="002640DD"/>
    <w:rsid w:val="00271F30"/>
    <w:rsid w:val="0027408C"/>
    <w:rsid w:val="002759B7"/>
    <w:rsid w:val="00275D12"/>
    <w:rsid w:val="0028004C"/>
    <w:rsid w:val="002848A8"/>
    <w:rsid w:val="00284FEB"/>
    <w:rsid w:val="002860C4"/>
    <w:rsid w:val="00293D16"/>
    <w:rsid w:val="002A0B0F"/>
    <w:rsid w:val="002A1161"/>
    <w:rsid w:val="002A34D8"/>
    <w:rsid w:val="002B5741"/>
    <w:rsid w:val="002C57A2"/>
    <w:rsid w:val="002C632A"/>
    <w:rsid w:val="002C737A"/>
    <w:rsid w:val="002D4404"/>
    <w:rsid w:val="002E1312"/>
    <w:rsid w:val="002F3D42"/>
    <w:rsid w:val="00304DA1"/>
    <w:rsid w:val="00305409"/>
    <w:rsid w:val="003119C0"/>
    <w:rsid w:val="00315A04"/>
    <w:rsid w:val="003163EF"/>
    <w:rsid w:val="0032480D"/>
    <w:rsid w:val="00324E50"/>
    <w:rsid w:val="003312E2"/>
    <w:rsid w:val="00335A38"/>
    <w:rsid w:val="003365D5"/>
    <w:rsid w:val="00345B33"/>
    <w:rsid w:val="00345FF9"/>
    <w:rsid w:val="003609EF"/>
    <w:rsid w:val="003612C5"/>
    <w:rsid w:val="0036231A"/>
    <w:rsid w:val="00373969"/>
    <w:rsid w:val="00374AF1"/>
    <w:rsid w:val="00374DD4"/>
    <w:rsid w:val="00382E12"/>
    <w:rsid w:val="0039396F"/>
    <w:rsid w:val="0039518C"/>
    <w:rsid w:val="00395770"/>
    <w:rsid w:val="00397E8B"/>
    <w:rsid w:val="003A0CC0"/>
    <w:rsid w:val="003B306A"/>
    <w:rsid w:val="003B39E6"/>
    <w:rsid w:val="003B427E"/>
    <w:rsid w:val="003B4421"/>
    <w:rsid w:val="003B7F57"/>
    <w:rsid w:val="003C2AB2"/>
    <w:rsid w:val="003D1B8F"/>
    <w:rsid w:val="003E09CA"/>
    <w:rsid w:val="003E1A36"/>
    <w:rsid w:val="003E59F9"/>
    <w:rsid w:val="003F1BC0"/>
    <w:rsid w:val="00402B1A"/>
    <w:rsid w:val="00407E8A"/>
    <w:rsid w:val="00410371"/>
    <w:rsid w:val="004159C0"/>
    <w:rsid w:val="00416DC3"/>
    <w:rsid w:val="004223A9"/>
    <w:rsid w:val="0042318D"/>
    <w:rsid w:val="004242F1"/>
    <w:rsid w:val="00424763"/>
    <w:rsid w:val="00425394"/>
    <w:rsid w:val="00431CDB"/>
    <w:rsid w:val="004353DC"/>
    <w:rsid w:val="00436CA6"/>
    <w:rsid w:val="004417D2"/>
    <w:rsid w:val="004449D4"/>
    <w:rsid w:val="00450126"/>
    <w:rsid w:val="00457096"/>
    <w:rsid w:val="00463D96"/>
    <w:rsid w:val="004708C4"/>
    <w:rsid w:val="00482676"/>
    <w:rsid w:val="00486B08"/>
    <w:rsid w:val="004916A0"/>
    <w:rsid w:val="00491F7C"/>
    <w:rsid w:val="004A3D8E"/>
    <w:rsid w:val="004B60CD"/>
    <w:rsid w:val="004B75B7"/>
    <w:rsid w:val="004C0C68"/>
    <w:rsid w:val="004C2535"/>
    <w:rsid w:val="004C647E"/>
    <w:rsid w:val="004D222E"/>
    <w:rsid w:val="004D519F"/>
    <w:rsid w:val="004E2D02"/>
    <w:rsid w:val="004E6055"/>
    <w:rsid w:val="004F2324"/>
    <w:rsid w:val="004F5BF7"/>
    <w:rsid w:val="0051235F"/>
    <w:rsid w:val="00514039"/>
    <w:rsid w:val="0051580D"/>
    <w:rsid w:val="005329D1"/>
    <w:rsid w:val="005344A4"/>
    <w:rsid w:val="0053497E"/>
    <w:rsid w:val="00545EBE"/>
    <w:rsid w:val="00547111"/>
    <w:rsid w:val="00551D1A"/>
    <w:rsid w:val="005538E3"/>
    <w:rsid w:val="005558E9"/>
    <w:rsid w:val="0055601E"/>
    <w:rsid w:val="00556186"/>
    <w:rsid w:val="00560336"/>
    <w:rsid w:val="00566146"/>
    <w:rsid w:val="005730B6"/>
    <w:rsid w:val="00574056"/>
    <w:rsid w:val="0058368B"/>
    <w:rsid w:val="00584DAE"/>
    <w:rsid w:val="00585F9A"/>
    <w:rsid w:val="00592D74"/>
    <w:rsid w:val="005A6660"/>
    <w:rsid w:val="005A7BFD"/>
    <w:rsid w:val="005B04F0"/>
    <w:rsid w:val="005B2CDD"/>
    <w:rsid w:val="005B39D0"/>
    <w:rsid w:val="005E2C44"/>
    <w:rsid w:val="005E4AC1"/>
    <w:rsid w:val="005F63E0"/>
    <w:rsid w:val="0060781E"/>
    <w:rsid w:val="0061036F"/>
    <w:rsid w:val="00612D0F"/>
    <w:rsid w:val="006164E5"/>
    <w:rsid w:val="00621188"/>
    <w:rsid w:val="00621865"/>
    <w:rsid w:val="0062447D"/>
    <w:rsid w:val="0062478C"/>
    <w:rsid w:val="00625241"/>
    <w:rsid w:val="006257ED"/>
    <w:rsid w:val="00625CE2"/>
    <w:rsid w:val="0063228F"/>
    <w:rsid w:val="00650446"/>
    <w:rsid w:val="00653429"/>
    <w:rsid w:val="006602E7"/>
    <w:rsid w:val="0066467A"/>
    <w:rsid w:val="006776DA"/>
    <w:rsid w:val="00677B59"/>
    <w:rsid w:val="00680835"/>
    <w:rsid w:val="00684C4D"/>
    <w:rsid w:val="00695808"/>
    <w:rsid w:val="006A07CD"/>
    <w:rsid w:val="006A24B6"/>
    <w:rsid w:val="006B130F"/>
    <w:rsid w:val="006B46FB"/>
    <w:rsid w:val="006C38A5"/>
    <w:rsid w:val="006D6996"/>
    <w:rsid w:val="006E21FB"/>
    <w:rsid w:val="006F4BCE"/>
    <w:rsid w:val="006F56D7"/>
    <w:rsid w:val="006F6C1F"/>
    <w:rsid w:val="00713C67"/>
    <w:rsid w:val="00715CA8"/>
    <w:rsid w:val="00724FF6"/>
    <w:rsid w:val="007529BB"/>
    <w:rsid w:val="00762076"/>
    <w:rsid w:val="0077263C"/>
    <w:rsid w:val="00776E5E"/>
    <w:rsid w:val="00785271"/>
    <w:rsid w:val="007866F8"/>
    <w:rsid w:val="00792342"/>
    <w:rsid w:val="007961EB"/>
    <w:rsid w:val="007977A8"/>
    <w:rsid w:val="007B125C"/>
    <w:rsid w:val="007B32F1"/>
    <w:rsid w:val="007B512A"/>
    <w:rsid w:val="007C2097"/>
    <w:rsid w:val="007C48D2"/>
    <w:rsid w:val="007C68C1"/>
    <w:rsid w:val="007D1414"/>
    <w:rsid w:val="007D30C1"/>
    <w:rsid w:val="007D43E7"/>
    <w:rsid w:val="007D4C11"/>
    <w:rsid w:val="007D6A07"/>
    <w:rsid w:val="007E4309"/>
    <w:rsid w:val="007E4A94"/>
    <w:rsid w:val="007E64DC"/>
    <w:rsid w:val="007F3B31"/>
    <w:rsid w:val="007F687E"/>
    <w:rsid w:val="007F7259"/>
    <w:rsid w:val="0080359F"/>
    <w:rsid w:val="008040A8"/>
    <w:rsid w:val="0081203C"/>
    <w:rsid w:val="008131E3"/>
    <w:rsid w:val="00813D4B"/>
    <w:rsid w:val="00816272"/>
    <w:rsid w:val="00824CCD"/>
    <w:rsid w:val="008259BE"/>
    <w:rsid w:val="008279FA"/>
    <w:rsid w:val="008626E7"/>
    <w:rsid w:val="00862B15"/>
    <w:rsid w:val="00870EE7"/>
    <w:rsid w:val="008739AB"/>
    <w:rsid w:val="00874538"/>
    <w:rsid w:val="0087738C"/>
    <w:rsid w:val="0087762B"/>
    <w:rsid w:val="00880294"/>
    <w:rsid w:val="008863B9"/>
    <w:rsid w:val="008A2B87"/>
    <w:rsid w:val="008A2D6B"/>
    <w:rsid w:val="008A45A6"/>
    <w:rsid w:val="008B298F"/>
    <w:rsid w:val="008D1706"/>
    <w:rsid w:val="008D1D6A"/>
    <w:rsid w:val="008D35FF"/>
    <w:rsid w:val="008D4718"/>
    <w:rsid w:val="008E3BF1"/>
    <w:rsid w:val="008E3E6C"/>
    <w:rsid w:val="008F130F"/>
    <w:rsid w:val="008F686C"/>
    <w:rsid w:val="009078AD"/>
    <w:rsid w:val="009134A7"/>
    <w:rsid w:val="00914111"/>
    <w:rsid w:val="009148DE"/>
    <w:rsid w:val="00914BFF"/>
    <w:rsid w:val="00921FF7"/>
    <w:rsid w:val="009258FB"/>
    <w:rsid w:val="00926933"/>
    <w:rsid w:val="009306D6"/>
    <w:rsid w:val="00931800"/>
    <w:rsid w:val="0093573F"/>
    <w:rsid w:val="00941E30"/>
    <w:rsid w:val="00951279"/>
    <w:rsid w:val="00954A8B"/>
    <w:rsid w:val="009619F0"/>
    <w:rsid w:val="009620DF"/>
    <w:rsid w:val="009777D9"/>
    <w:rsid w:val="00984A98"/>
    <w:rsid w:val="00991B88"/>
    <w:rsid w:val="009946E9"/>
    <w:rsid w:val="00994A1A"/>
    <w:rsid w:val="0099787E"/>
    <w:rsid w:val="009A0FAC"/>
    <w:rsid w:val="009A18F6"/>
    <w:rsid w:val="009A2BA5"/>
    <w:rsid w:val="009A5753"/>
    <w:rsid w:val="009A579D"/>
    <w:rsid w:val="009A7793"/>
    <w:rsid w:val="009B0899"/>
    <w:rsid w:val="009B274C"/>
    <w:rsid w:val="009B3557"/>
    <w:rsid w:val="009B6EAA"/>
    <w:rsid w:val="009C471B"/>
    <w:rsid w:val="009C65CA"/>
    <w:rsid w:val="009D356C"/>
    <w:rsid w:val="009E05DF"/>
    <w:rsid w:val="009E0B75"/>
    <w:rsid w:val="009E3297"/>
    <w:rsid w:val="009F0B80"/>
    <w:rsid w:val="009F66CD"/>
    <w:rsid w:val="009F734F"/>
    <w:rsid w:val="00A04132"/>
    <w:rsid w:val="00A057E4"/>
    <w:rsid w:val="00A166B9"/>
    <w:rsid w:val="00A21B42"/>
    <w:rsid w:val="00A246B6"/>
    <w:rsid w:val="00A30655"/>
    <w:rsid w:val="00A4032D"/>
    <w:rsid w:val="00A47267"/>
    <w:rsid w:val="00A47E70"/>
    <w:rsid w:val="00A50CF0"/>
    <w:rsid w:val="00A64B6C"/>
    <w:rsid w:val="00A7671C"/>
    <w:rsid w:val="00A80150"/>
    <w:rsid w:val="00A83805"/>
    <w:rsid w:val="00A90402"/>
    <w:rsid w:val="00A92B30"/>
    <w:rsid w:val="00AA2CBC"/>
    <w:rsid w:val="00AA4DBB"/>
    <w:rsid w:val="00AB242C"/>
    <w:rsid w:val="00AB52ED"/>
    <w:rsid w:val="00AB7501"/>
    <w:rsid w:val="00AC5820"/>
    <w:rsid w:val="00AD1CD8"/>
    <w:rsid w:val="00AE0ECB"/>
    <w:rsid w:val="00B00E90"/>
    <w:rsid w:val="00B0282D"/>
    <w:rsid w:val="00B15383"/>
    <w:rsid w:val="00B155DC"/>
    <w:rsid w:val="00B16EE0"/>
    <w:rsid w:val="00B20099"/>
    <w:rsid w:val="00B258BB"/>
    <w:rsid w:val="00B25F2B"/>
    <w:rsid w:val="00B266AE"/>
    <w:rsid w:val="00B31AA4"/>
    <w:rsid w:val="00B363B3"/>
    <w:rsid w:val="00B442B0"/>
    <w:rsid w:val="00B47D9F"/>
    <w:rsid w:val="00B521EB"/>
    <w:rsid w:val="00B65BC0"/>
    <w:rsid w:val="00B67B97"/>
    <w:rsid w:val="00B67DC2"/>
    <w:rsid w:val="00B7603A"/>
    <w:rsid w:val="00B77453"/>
    <w:rsid w:val="00B8296B"/>
    <w:rsid w:val="00B835D8"/>
    <w:rsid w:val="00B8792C"/>
    <w:rsid w:val="00B87DC9"/>
    <w:rsid w:val="00B968C8"/>
    <w:rsid w:val="00BA047D"/>
    <w:rsid w:val="00BA3EC5"/>
    <w:rsid w:val="00BA51D9"/>
    <w:rsid w:val="00BA6302"/>
    <w:rsid w:val="00BA6E34"/>
    <w:rsid w:val="00BB22FB"/>
    <w:rsid w:val="00BB3478"/>
    <w:rsid w:val="00BB5DFC"/>
    <w:rsid w:val="00BB680A"/>
    <w:rsid w:val="00BD279D"/>
    <w:rsid w:val="00BD33E9"/>
    <w:rsid w:val="00BD6BB8"/>
    <w:rsid w:val="00BD6C02"/>
    <w:rsid w:val="00BF1011"/>
    <w:rsid w:val="00BF5F2A"/>
    <w:rsid w:val="00BF6A59"/>
    <w:rsid w:val="00C03DC1"/>
    <w:rsid w:val="00C0704C"/>
    <w:rsid w:val="00C165B6"/>
    <w:rsid w:val="00C265FC"/>
    <w:rsid w:val="00C43929"/>
    <w:rsid w:val="00C441F3"/>
    <w:rsid w:val="00C44CAB"/>
    <w:rsid w:val="00C46598"/>
    <w:rsid w:val="00C507D9"/>
    <w:rsid w:val="00C52F12"/>
    <w:rsid w:val="00C53159"/>
    <w:rsid w:val="00C54AC5"/>
    <w:rsid w:val="00C66BA2"/>
    <w:rsid w:val="00C67F05"/>
    <w:rsid w:val="00C70692"/>
    <w:rsid w:val="00C82B63"/>
    <w:rsid w:val="00C93049"/>
    <w:rsid w:val="00C93E81"/>
    <w:rsid w:val="00C95985"/>
    <w:rsid w:val="00C9759E"/>
    <w:rsid w:val="00CA45E5"/>
    <w:rsid w:val="00CA6304"/>
    <w:rsid w:val="00CB2968"/>
    <w:rsid w:val="00CB5BD0"/>
    <w:rsid w:val="00CC2BDE"/>
    <w:rsid w:val="00CC5026"/>
    <w:rsid w:val="00CC5979"/>
    <w:rsid w:val="00CC68D0"/>
    <w:rsid w:val="00CD084E"/>
    <w:rsid w:val="00CE0788"/>
    <w:rsid w:val="00CE0FB6"/>
    <w:rsid w:val="00CE4CD1"/>
    <w:rsid w:val="00CF06BE"/>
    <w:rsid w:val="00D03F9A"/>
    <w:rsid w:val="00D06D51"/>
    <w:rsid w:val="00D132C8"/>
    <w:rsid w:val="00D17203"/>
    <w:rsid w:val="00D226EC"/>
    <w:rsid w:val="00D24991"/>
    <w:rsid w:val="00D26860"/>
    <w:rsid w:val="00D3469D"/>
    <w:rsid w:val="00D372D4"/>
    <w:rsid w:val="00D40BB2"/>
    <w:rsid w:val="00D477DC"/>
    <w:rsid w:val="00D50255"/>
    <w:rsid w:val="00D50446"/>
    <w:rsid w:val="00D52F25"/>
    <w:rsid w:val="00D5647B"/>
    <w:rsid w:val="00D565A2"/>
    <w:rsid w:val="00D56954"/>
    <w:rsid w:val="00D62998"/>
    <w:rsid w:val="00D66520"/>
    <w:rsid w:val="00D67FA3"/>
    <w:rsid w:val="00D725E0"/>
    <w:rsid w:val="00D73848"/>
    <w:rsid w:val="00D759BD"/>
    <w:rsid w:val="00D87808"/>
    <w:rsid w:val="00DA409F"/>
    <w:rsid w:val="00DB5E55"/>
    <w:rsid w:val="00DB5E97"/>
    <w:rsid w:val="00DC3C5D"/>
    <w:rsid w:val="00DC69E1"/>
    <w:rsid w:val="00DD00F4"/>
    <w:rsid w:val="00DD2ADF"/>
    <w:rsid w:val="00DE159E"/>
    <w:rsid w:val="00DE34CF"/>
    <w:rsid w:val="00DF424A"/>
    <w:rsid w:val="00DF5F67"/>
    <w:rsid w:val="00E00DF4"/>
    <w:rsid w:val="00E13F3D"/>
    <w:rsid w:val="00E30461"/>
    <w:rsid w:val="00E34898"/>
    <w:rsid w:val="00E35646"/>
    <w:rsid w:val="00E35927"/>
    <w:rsid w:val="00E422FE"/>
    <w:rsid w:val="00E475BC"/>
    <w:rsid w:val="00E60FEF"/>
    <w:rsid w:val="00E61E79"/>
    <w:rsid w:val="00E6660E"/>
    <w:rsid w:val="00E76CAD"/>
    <w:rsid w:val="00E8009C"/>
    <w:rsid w:val="00E80BF3"/>
    <w:rsid w:val="00EA360F"/>
    <w:rsid w:val="00EB09B7"/>
    <w:rsid w:val="00EB3690"/>
    <w:rsid w:val="00ED3368"/>
    <w:rsid w:val="00EE7D7C"/>
    <w:rsid w:val="00EF3DE5"/>
    <w:rsid w:val="00EF4667"/>
    <w:rsid w:val="00F04027"/>
    <w:rsid w:val="00F064FC"/>
    <w:rsid w:val="00F14732"/>
    <w:rsid w:val="00F2275A"/>
    <w:rsid w:val="00F25D98"/>
    <w:rsid w:val="00F300FB"/>
    <w:rsid w:val="00F36557"/>
    <w:rsid w:val="00F369EA"/>
    <w:rsid w:val="00F36F7D"/>
    <w:rsid w:val="00F5730D"/>
    <w:rsid w:val="00F57E76"/>
    <w:rsid w:val="00F7448A"/>
    <w:rsid w:val="00F74D3F"/>
    <w:rsid w:val="00F876BA"/>
    <w:rsid w:val="00F91F18"/>
    <w:rsid w:val="00F960CC"/>
    <w:rsid w:val="00FA0200"/>
    <w:rsid w:val="00FB6386"/>
    <w:rsid w:val="00FD05BF"/>
    <w:rsid w:val="00FD07CB"/>
    <w:rsid w:val="00FD335E"/>
    <w:rsid w:val="00FD39F9"/>
    <w:rsid w:val="00FD7045"/>
    <w:rsid w:val="00FE06AC"/>
    <w:rsid w:val="00FE569B"/>
    <w:rsid w:val="00FF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8D45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7CE21-C008-4635-8168-DD7D4F929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1402</Words>
  <Characters>7997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2020-02-13T01:00:00Z</dcterms:created>
  <dcterms:modified xsi:type="dcterms:W3CDTF">2020-02-14T01:20:00Z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(3)hDIECYE9HzuEsy4gU4pAFPDmJop2ilwSpmra3yvUUjknXNMEAUPw+EevweeadEt2zDU0UFSi
NMQ3KmDFSy9KMWdO2sLocljGl3dsqsjEGUjK4Qt9UGAsKG5ewrltQ9dxo+V4iNgIWeRjhCVk
fmjcucv+DcWPuC3A2Xdk78trHXXXzRXUTl7nSX2A/hi0fFFsEOE5PrLT9zU2KnWWb1mALK8/
+Rs0nj8fnApszH6i/A</vt:lpwstr>
  </property>
  <property fmtid="{D5CDD505-2E9C-101B-9397-08002B2CF9AE}" pid="22" name="_2015_ms_pID_7253431">
    <vt:lpwstr>Em/AdELQSM7fDnywsANT+S7p2ZVSjL4F8rAfWw+yna//sfXjpcw5mb
Hmob0QE2P4DGm1geEksz4OLAwhfz76JLUH8JFMLs8nUryFYZqscfYJ7vWB/lOBUJF2dvcaTn
nTq5ud0dKhvQPbgYEBWrR6PvQyiuvZrSI23bZk4dCuot0MexQEvGmoi8FCrEWtBAqzB5uHd0
A2Uqy3wAVahEtMlPWvioDJn/HmtubRezc+8p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1581046728</vt:lpwstr>
  </property>
</Properties>
</file>